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3902" w:rsidRDefault="00233902">
      <w:pPr>
        <w:pStyle w:val="CRCoverPage"/>
        <w:tabs>
          <w:tab w:val="right" w:pos="9639"/>
        </w:tabs>
        <w:spacing w:after="0"/>
        <w:rPr>
          <w:b/>
          <w:noProof/>
          <w:sz w:val="24"/>
          <w:lang w:eastAsia="zh-CN"/>
        </w:rPr>
      </w:pPr>
      <w:r>
        <w:rPr>
          <w:b/>
          <w:noProof/>
          <w:sz w:val="24"/>
        </w:rPr>
        <w:t>3</w:t>
      </w:r>
      <w:r w:rsidR="00561B43">
        <w:rPr>
          <w:b/>
          <w:noProof/>
          <w:sz w:val="24"/>
        </w:rPr>
        <w:t>GPP TSG-SA WG6 Meeting #12</w:t>
      </w:r>
      <w:r>
        <w:rPr>
          <w:b/>
          <w:noProof/>
          <w:sz w:val="24"/>
        </w:rPr>
        <w:tab/>
        <w:t>S6-160</w:t>
      </w:r>
      <w:r w:rsidR="00561B43">
        <w:rPr>
          <w:rFonts w:hint="eastAsia"/>
          <w:b/>
          <w:noProof/>
          <w:sz w:val="24"/>
          <w:lang w:eastAsia="zh-CN"/>
        </w:rPr>
        <w:t>791</w:t>
      </w:r>
    </w:p>
    <w:p w:rsidR="00233902" w:rsidRDefault="00561B43">
      <w:pPr>
        <w:pStyle w:val="CRCoverPage"/>
        <w:tabs>
          <w:tab w:val="right" w:pos="9639"/>
        </w:tabs>
        <w:spacing w:after="0"/>
        <w:rPr>
          <w:b/>
          <w:noProof/>
          <w:sz w:val="24"/>
        </w:rPr>
      </w:pPr>
      <w:r>
        <w:rPr>
          <w:b/>
          <w:noProof/>
          <w:sz w:val="24"/>
        </w:rPr>
        <w:t xml:space="preserve">Tenerife - </w:t>
      </w:r>
      <w:r w:rsidRPr="00FB4399">
        <w:rPr>
          <w:b/>
          <w:noProof/>
          <w:sz w:val="24"/>
        </w:rPr>
        <w:t>Santa Cruz</w:t>
      </w:r>
      <w:r w:rsidRPr="00D42B2F">
        <w:rPr>
          <w:b/>
          <w:noProof/>
          <w:sz w:val="24"/>
        </w:rPr>
        <w:t xml:space="preserve">, </w:t>
      </w:r>
      <w:r>
        <w:rPr>
          <w:b/>
          <w:noProof/>
          <w:sz w:val="24"/>
        </w:rPr>
        <w:t>Spain, 25</w:t>
      </w:r>
      <w:r>
        <w:rPr>
          <w:b/>
          <w:noProof/>
          <w:sz w:val="24"/>
          <w:vertAlign w:val="superscript"/>
        </w:rPr>
        <w:t>th</w:t>
      </w:r>
      <w:r>
        <w:rPr>
          <w:b/>
          <w:noProof/>
          <w:sz w:val="24"/>
        </w:rPr>
        <w:t xml:space="preserve"> – 29</w:t>
      </w:r>
      <w:r w:rsidRPr="00CB6CB7">
        <w:rPr>
          <w:b/>
          <w:noProof/>
          <w:sz w:val="24"/>
          <w:vertAlign w:val="superscript"/>
        </w:rPr>
        <w:t>th</w:t>
      </w:r>
      <w:r w:rsidRPr="00D42B2F">
        <w:rPr>
          <w:b/>
          <w:noProof/>
          <w:sz w:val="24"/>
        </w:rPr>
        <w:t xml:space="preserve"> </w:t>
      </w:r>
      <w:r>
        <w:rPr>
          <w:b/>
          <w:noProof/>
          <w:sz w:val="24"/>
        </w:rPr>
        <w:t>July</w:t>
      </w:r>
      <w:r w:rsidRPr="00D42B2F">
        <w:rPr>
          <w:b/>
          <w:noProof/>
          <w:sz w:val="24"/>
        </w:rPr>
        <w:t xml:space="preserve"> 2016</w:t>
      </w:r>
      <w:r w:rsidR="00052CBE">
        <w:rPr>
          <w:b/>
          <w:noProof/>
          <w:sz w:val="24"/>
        </w:rPr>
        <w:tab/>
        <w:t>(revision of S6-160</w:t>
      </w:r>
      <w:r>
        <w:rPr>
          <w:rFonts w:hint="eastAsia"/>
          <w:b/>
          <w:noProof/>
          <w:sz w:val="24"/>
          <w:lang w:eastAsia="zh-CN"/>
        </w:rPr>
        <w:t>747</w:t>
      </w:r>
      <w:r w:rsidR="00233902">
        <w:rPr>
          <w:b/>
          <w:noProof/>
          <w:sz w:val="24"/>
        </w:rPr>
        <w:t>)</w:t>
      </w:r>
    </w:p>
    <w:p w:rsidR="00233902" w:rsidRDefault="00233902">
      <w:pPr>
        <w:rPr>
          <w:rFonts w:ascii="Arial" w:hAnsi="Arial" w:cs="Arial"/>
          <w:b/>
          <w:bCs/>
        </w:rPr>
      </w:pPr>
    </w:p>
    <w:p w:rsidR="00233902" w:rsidRDefault="00233902">
      <w:pPr>
        <w:spacing w:after="120"/>
        <w:ind w:left="1985" w:hanging="1985"/>
        <w:rPr>
          <w:rFonts w:ascii="Arial" w:hAnsi="Arial" w:cs="Arial"/>
          <w:b/>
          <w:bCs/>
        </w:rPr>
      </w:pPr>
      <w:r>
        <w:rPr>
          <w:rFonts w:ascii="Arial" w:hAnsi="Arial" w:cs="Arial"/>
          <w:b/>
          <w:bCs/>
        </w:rPr>
        <w:t>Source:</w:t>
      </w:r>
      <w:r>
        <w:rPr>
          <w:rFonts w:ascii="Arial" w:hAnsi="Arial" w:cs="Arial"/>
          <w:b/>
          <w:bCs/>
        </w:rPr>
        <w:tab/>
      </w:r>
      <w:bookmarkStart w:id="0" w:name="OLE_LINK11"/>
      <w:r>
        <w:rPr>
          <w:rFonts w:ascii="Arial" w:hAnsi="Arial" w:cs="Arial"/>
          <w:b/>
          <w:bCs/>
        </w:rPr>
        <w:t>Huawei, Hisilicon</w:t>
      </w:r>
      <w:bookmarkEnd w:id="0"/>
    </w:p>
    <w:p w:rsidR="00233902" w:rsidRDefault="00233902">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1" w:name="OLE_LINK13"/>
      <w:r>
        <w:rPr>
          <w:rFonts w:ascii="Arial" w:hAnsi="Arial" w:cs="Arial"/>
          <w:b/>
          <w:bCs/>
        </w:rPr>
        <w:t xml:space="preserve">Pseudo-CR on </w:t>
      </w:r>
      <w:bookmarkEnd w:id="1"/>
      <w:r>
        <w:rPr>
          <w:rFonts w:ascii="Arial" w:hAnsi="Arial" w:cs="Arial"/>
          <w:b/>
          <w:bCs/>
        </w:rPr>
        <w:t>MCPTT user logging from multiple UEs</w:t>
      </w:r>
    </w:p>
    <w:p w:rsidR="00233902" w:rsidRDefault="00233902">
      <w:pPr>
        <w:spacing w:after="120"/>
        <w:ind w:left="1985" w:hanging="1985"/>
        <w:rPr>
          <w:rFonts w:ascii="Arial" w:hAnsi="Arial" w:cs="Arial"/>
          <w:b/>
          <w:bCs/>
        </w:rPr>
      </w:pPr>
      <w:r>
        <w:rPr>
          <w:rFonts w:ascii="Arial" w:hAnsi="Arial" w:cs="Arial"/>
          <w:b/>
          <w:bCs/>
        </w:rPr>
        <w:t>Spec:</w:t>
      </w:r>
      <w:r>
        <w:rPr>
          <w:rFonts w:ascii="Arial" w:hAnsi="Arial" w:cs="Arial"/>
          <w:b/>
          <w:bCs/>
        </w:rPr>
        <w:tab/>
        <w:t>3GPP TS 23.PTT</w:t>
      </w:r>
    </w:p>
    <w:p w:rsidR="00233902" w:rsidRPr="00E02CDD" w:rsidRDefault="00233902">
      <w:pPr>
        <w:spacing w:after="120"/>
        <w:ind w:left="1985" w:hanging="1985"/>
        <w:rPr>
          <w:rFonts w:ascii="Arial" w:eastAsia="宋体" w:hAnsi="Arial" w:cs="Arial"/>
          <w:b/>
          <w:bCs/>
          <w:lang w:eastAsia="zh-CN"/>
        </w:rPr>
      </w:pPr>
      <w:r>
        <w:rPr>
          <w:rFonts w:ascii="Arial" w:hAnsi="Arial" w:cs="Arial"/>
          <w:b/>
          <w:bCs/>
        </w:rPr>
        <w:t>Agenda item:</w:t>
      </w:r>
      <w:r>
        <w:rPr>
          <w:rFonts w:ascii="Arial" w:hAnsi="Arial" w:cs="Arial"/>
          <w:b/>
          <w:bCs/>
        </w:rPr>
        <w:tab/>
        <w:t>7.</w:t>
      </w:r>
      <w:r w:rsidR="00E02CDD">
        <w:rPr>
          <w:rFonts w:ascii="Arial" w:eastAsia="宋体" w:hAnsi="Arial" w:cs="Arial" w:hint="eastAsia"/>
          <w:b/>
          <w:bCs/>
          <w:lang w:eastAsia="zh-CN"/>
        </w:rPr>
        <w:t>5</w:t>
      </w:r>
    </w:p>
    <w:p w:rsidR="00233902" w:rsidRDefault="00233902">
      <w:pPr>
        <w:spacing w:after="120"/>
        <w:ind w:left="1985" w:hanging="1985"/>
        <w:rPr>
          <w:rFonts w:ascii="Arial" w:hAnsi="Arial" w:cs="Arial"/>
          <w:b/>
          <w:bCs/>
        </w:rPr>
      </w:pPr>
      <w:r>
        <w:rPr>
          <w:rFonts w:ascii="Arial" w:hAnsi="Arial" w:cs="Arial"/>
          <w:b/>
          <w:bCs/>
        </w:rPr>
        <w:t>Document for:</w:t>
      </w:r>
      <w:r>
        <w:rPr>
          <w:rFonts w:ascii="Arial" w:hAnsi="Arial" w:cs="Arial"/>
          <w:b/>
          <w:bCs/>
        </w:rPr>
        <w:tab/>
        <w:t>Agreement</w:t>
      </w:r>
    </w:p>
    <w:p w:rsidR="00233902" w:rsidRDefault="00233902">
      <w:pPr>
        <w:pBdr>
          <w:bottom w:val="single" w:sz="12" w:space="1" w:color="auto"/>
        </w:pBdr>
        <w:spacing w:after="120"/>
        <w:rPr>
          <w:rFonts w:ascii="Arial" w:hAnsi="Arial" w:cs="Arial"/>
          <w:b/>
          <w:bCs/>
        </w:rPr>
      </w:pPr>
    </w:p>
    <w:p w:rsidR="00233902" w:rsidRPr="001A4903" w:rsidRDefault="00233902">
      <w:pPr>
        <w:pStyle w:val="CRCoverPage"/>
        <w:rPr>
          <w:b/>
          <w:noProof/>
          <w:lang w:val="en-US"/>
        </w:rPr>
      </w:pPr>
      <w:r>
        <w:rPr>
          <w:b/>
          <w:noProof/>
        </w:rPr>
        <w:t>1</w:t>
      </w:r>
      <w:r w:rsidRPr="001A4903">
        <w:rPr>
          <w:b/>
          <w:noProof/>
          <w:lang w:val="en-US"/>
        </w:rPr>
        <w:t>. Introduction</w:t>
      </w:r>
    </w:p>
    <w:p w:rsidR="00233902" w:rsidRDefault="00233902">
      <w:pPr>
        <w:rPr>
          <w:noProof/>
          <w:lang w:val="en-US"/>
        </w:rPr>
      </w:pPr>
      <w:r>
        <w:rPr>
          <w:rFonts w:eastAsia="宋体" w:hint="eastAsia"/>
          <w:lang w:eastAsia="zh-CN"/>
        </w:rPr>
        <w:t>This contribution will focus on the requirement and identify the possible requirement to change the existed signalling flow</w:t>
      </w:r>
      <w:r>
        <w:rPr>
          <w:rFonts w:eastAsia="宋体"/>
          <w:lang w:eastAsia="zh-CN"/>
        </w:rPr>
        <w:t xml:space="preserve"> to</w:t>
      </w:r>
      <w:r>
        <w:rPr>
          <w:noProof/>
          <w:lang w:val="en-US"/>
        </w:rPr>
        <w:t xml:space="preserve"> support MCPTT user logging in from multiple UEs</w:t>
      </w:r>
      <w:r>
        <w:rPr>
          <w:rFonts w:eastAsia="宋体" w:hint="eastAsia"/>
          <w:lang w:eastAsia="zh-CN"/>
        </w:rPr>
        <w:t>.</w:t>
      </w:r>
    </w:p>
    <w:p w:rsidR="00233902" w:rsidRDefault="00233902">
      <w:pPr>
        <w:pStyle w:val="CRCoverPage"/>
        <w:rPr>
          <w:b/>
          <w:noProof/>
          <w:lang w:val="en-US"/>
        </w:rPr>
      </w:pPr>
      <w:r>
        <w:rPr>
          <w:b/>
          <w:noProof/>
          <w:lang w:val="en-US"/>
        </w:rPr>
        <w:t>2. Reason for Change</w:t>
      </w:r>
    </w:p>
    <w:p w:rsidR="00233902" w:rsidRDefault="00233902">
      <w:pPr>
        <w:rPr>
          <w:rFonts w:eastAsia="宋体"/>
          <w:lang w:eastAsia="zh-CN"/>
        </w:rPr>
      </w:pPr>
      <w:r>
        <w:rPr>
          <w:rFonts w:eastAsia="宋体"/>
          <w:lang w:eastAsia="zh-CN"/>
        </w:rPr>
        <w:t>According</w:t>
      </w:r>
      <w:r>
        <w:rPr>
          <w:rFonts w:eastAsia="宋体" w:hint="eastAsia"/>
          <w:lang w:eastAsia="zh-CN"/>
        </w:rPr>
        <w:t xml:space="preserve"> to the following SA1 requirement</w:t>
      </w:r>
      <w:r>
        <w:rPr>
          <w:rFonts w:eastAsia="宋体"/>
          <w:lang w:eastAsia="zh-CN"/>
        </w:rPr>
        <w:t>s from TS 22.280</w:t>
      </w:r>
      <w:r>
        <w:rPr>
          <w:rFonts w:eastAsia="宋体" w:hint="eastAsia"/>
          <w:lang w:eastAsia="zh-CN"/>
        </w:rPr>
        <w:t xml:space="preserve">, an </w:t>
      </w:r>
      <w:r>
        <w:t>MCPTT User can simultaneously have several active MCPTT UEs</w:t>
      </w:r>
      <w:r>
        <w:rPr>
          <w:rFonts w:eastAsia="宋体" w:hint="eastAsia"/>
          <w:lang w:eastAsia="zh-CN"/>
        </w:rPr>
        <w:t>:</w:t>
      </w:r>
      <w:r>
        <w:rPr>
          <w:rFonts w:eastAsia="宋体"/>
          <w:lang w:eastAsia="zh-CN"/>
        </w:rPr>
        <w:t xml:space="preserve"> “</w:t>
      </w:r>
      <w:r>
        <w:rPr>
          <w:rFonts w:eastAsia="宋体" w:hint="eastAsia"/>
          <w:lang w:eastAsia="zh-CN"/>
        </w:rPr>
        <w:t xml:space="preserve"> </w:t>
      </w:r>
    </w:p>
    <w:p w:rsidR="00233902" w:rsidRDefault="00233902">
      <w:pPr>
        <w:pStyle w:val="2"/>
        <w:ind w:left="1494"/>
        <w:rPr>
          <w:rFonts w:eastAsia="宋体"/>
          <w:i/>
          <w:lang w:eastAsia="zh-CN"/>
        </w:rPr>
      </w:pPr>
      <w:bookmarkStart w:id="2" w:name="_Toc422827956"/>
      <w:r>
        <w:rPr>
          <w:i/>
        </w:rPr>
        <w:t>5.11</w:t>
      </w:r>
      <w:r>
        <w:rPr>
          <w:i/>
        </w:rPr>
        <w:tab/>
        <w:t>Support for multiple devices</w:t>
      </w:r>
      <w:bookmarkEnd w:id="2"/>
    </w:p>
    <w:p w:rsidR="00233902" w:rsidRDefault="00233902">
      <w:pPr>
        <w:ind w:left="720"/>
        <w:rPr>
          <w:i/>
        </w:rPr>
      </w:pPr>
      <w:r>
        <w:rPr>
          <w:i/>
        </w:rPr>
        <w:t>[R-5.11-001] The MCX Service shall allow an MCPTT User to log in to multiple MCPTT UEs concurrently.</w:t>
      </w:r>
    </w:p>
    <w:p w:rsidR="00233902" w:rsidRDefault="00233902">
      <w:pPr>
        <w:ind w:left="720"/>
        <w:rPr>
          <w:rFonts w:eastAsia="宋体"/>
          <w:i/>
          <w:lang w:eastAsia="zh-CN"/>
        </w:rPr>
      </w:pPr>
      <w:r>
        <w:rPr>
          <w:i/>
        </w:rPr>
        <w:t>[R-5.11-002] The MCX Service shall ensure that the MCPTT User logs into each MCPTT UE separately.</w:t>
      </w:r>
      <w:r>
        <w:rPr>
          <w:rFonts w:eastAsia="宋体"/>
          <w:i/>
          <w:lang w:eastAsia="zh-CN"/>
        </w:rPr>
        <w:t>”</w:t>
      </w:r>
    </w:p>
    <w:p w:rsidR="00233902" w:rsidRPr="001A4903" w:rsidRDefault="00233902">
      <w:pPr>
        <w:rPr>
          <w:rFonts w:eastAsia="宋体"/>
          <w:lang w:val="en-US" w:eastAsia="zh-CN"/>
        </w:rPr>
      </w:pPr>
      <w:r w:rsidRPr="001A4903">
        <w:rPr>
          <w:rFonts w:eastAsia="宋体"/>
          <w:lang w:val="en-US" w:eastAsia="zh-CN"/>
        </w:rPr>
        <w:t>For each MCPTT user, it may perform the following signalling procedure for getting MCPTT service.</w:t>
      </w:r>
    </w:p>
    <w:p w:rsidR="00233902" w:rsidRDefault="00233902">
      <w:pPr>
        <w:numPr>
          <w:ilvl w:val="0"/>
          <w:numId w:val="6"/>
        </w:numPr>
        <w:rPr>
          <w:rFonts w:eastAsia="宋体"/>
          <w:lang w:val="nl-NL" w:eastAsia="zh-CN"/>
        </w:rPr>
      </w:pPr>
      <w:r>
        <w:rPr>
          <w:rFonts w:eastAsia="宋体" w:hint="eastAsia"/>
          <w:lang w:val="nl-NL" w:eastAsia="zh-CN"/>
        </w:rPr>
        <w:t>Service registration</w:t>
      </w:r>
    </w:p>
    <w:p w:rsidR="00233902" w:rsidRDefault="00233902">
      <w:pPr>
        <w:numPr>
          <w:ilvl w:val="0"/>
          <w:numId w:val="6"/>
        </w:numPr>
        <w:rPr>
          <w:rFonts w:eastAsia="宋体"/>
          <w:lang w:val="nl-NL" w:eastAsia="zh-CN"/>
        </w:rPr>
      </w:pPr>
      <w:r>
        <w:rPr>
          <w:rFonts w:eastAsia="宋体" w:hint="eastAsia"/>
          <w:lang w:val="nl-NL" w:eastAsia="zh-CN"/>
        </w:rPr>
        <w:t xml:space="preserve">Affiliation </w:t>
      </w:r>
    </w:p>
    <w:p w:rsidR="00233902" w:rsidRPr="001A4903" w:rsidRDefault="00233902">
      <w:pPr>
        <w:numPr>
          <w:ilvl w:val="0"/>
          <w:numId w:val="6"/>
        </w:numPr>
        <w:rPr>
          <w:rFonts w:eastAsia="宋体"/>
          <w:lang w:val="en-US" w:eastAsia="zh-CN"/>
        </w:rPr>
      </w:pPr>
      <w:r w:rsidRPr="001A4903">
        <w:rPr>
          <w:rFonts w:eastAsia="宋体"/>
          <w:lang w:val="en-US" w:eastAsia="zh-CN"/>
        </w:rPr>
        <w:t>Group call setup( originating side or terminating side)</w:t>
      </w:r>
    </w:p>
    <w:p w:rsidR="00233902" w:rsidRDefault="00233902">
      <w:pPr>
        <w:numPr>
          <w:ilvl w:val="0"/>
          <w:numId w:val="6"/>
        </w:numPr>
        <w:rPr>
          <w:rFonts w:eastAsia="宋体"/>
          <w:lang w:val="nl-NL" w:eastAsia="zh-CN"/>
        </w:rPr>
      </w:pPr>
      <w:r>
        <w:rPr>
          <w:rFonts w:eastAsia="宋体" w:hint="eastAsia"/>
          <w:lang w:val="nl-NL" w:eastAsia="zh-CN"/>
        </w:rPr>
        <w:t>Private call setup</w:t>
      </w:r>
    </w:p>
    <w:p w:rsidR="00233902" w:rsidRPr="001A4903" w:rsidRDefault="00233902">
      <w:pPr>
        <w:numPr>
          <w:ilvl w:val="0"/>
          <w:numId w:val="6"/>
        </w:numPr>
        <w:rPr>
          <w:rFonts w:eastAsia="宋体"/>
          <w:lang w:val="en-US" w:eastAsia="zh-CN"/>
        </w:rPr>
      </w:pPr>
      <w:r w:rsidRPr="001A4903">
        <w:rPr>
          <w:rFonts w:eastAsia="宋体"/>
          <w:lang w:val="en-US" w:eastAsia="zh-CN"/>
        </w:rPr>
        <w:t>Group management( Being notified about the creation of new group).</w:t>
      </w:r>
    </w:p>
    <w:p w:rsidR="00233902" w:rsidRPr="001A4903" w:rsidRDefault="00233902">
      <w:pPr>
        <w:rPr>
          <w:rFonts w:eastAsia="宋体"/>
          <w:lang w:val="en-US" w:eastAsia="zh-CN"/>
        </w:rPr>
      </w:pPr>
      <w:r w:rsidRPr="001A4903">
        <w:rPr>
          <w:rFonts w:eastAsia="宋体"/>
          <w:lang w:val="en-US" w:eastAsia="zh-CN"/>
        </w:rPr>
        <w:t xml:space="preserve">These signalling flow may need to be changed to cover the case that one MCPTT user logging from mutiples MCPTT Ues. </w:t>
      </w:r>
    </w:p>
    <w:p w:rsidR="00233902" w:rsidRPr="001A4903" w:rsidRDefault="00233902">
      <w:pPr>
        <w:rPr>
          <w:rFonts w:eastAsia="宋体"/>
          <w:lang w:val="en-US" w:eastAsia="zh-CN"/>
        </w:rPr>
      </w:pPr>
      <w:r w:rsidRPr="001A4903">
        <w:rPr>
          <w:rFonts w:eastAsia="宋体"/>
          <w:lang w:val="en-US" w:eastAsia="zh-CN"/>
        </w:rPr>
        <w:t>This contribution mainly focus on the possible impact to the Service registration, group call setup and private call setup procedure. The impact to service registration is that MCPTT server need to store multiple registraion information each may have different service setting.</w:t>
      </w:r>
    </w:p>
    <w:p w:rsidR="00233902" w:rsidRPr="001A4903" w:rsidRDefault="00233902">
      <w:pPr>
        <w:rPr>
          <w:rFonts w:eastAsia="宋体"/>
          <w:lang w:val="en-US" w:eastAsia="zh-CN"/>
        </w:rPr>
      </w:pPr>
      <w:r w:rsidRPr="001A4903">
        <w:rPr>
          <w:rFonts w:eastAsia="宋体"/>
          <w:lang w:val="en-US" w:eastAsia="zh-CN"/>
        </w:rPr>
        <w:t>TS 22.280 also has the following requirement about mutiple UEs.</w:t>
      </w:r>
    </w:p>
    <w:p w:rsidR="00233902" w:rsidRDefault="00233902">
      <w:pPr>
        <w:pStyle w:val="2"/>
        <w:ind w:left="1854"/>
        <w:rPr>
          <w:rFonts w:eastAsia="宋体"/>
          <w:i/>
          <w:lang w:eastAsia="zh-CN"/>
        </w:rPr>
      </w:pPr>
      <w:bookmarkStart w:id="3" w:name="_Toc414613999"/>
      <w:r w:rsidRPr="001A4903">
        <w:rPr>
          <w:rFonts w:eastAsia="宋体"/>
          <w:i/>
          <w:lang w:val="en-US" w:eastAsia="zh-CN"/>
        </w:rPr>
        <w:t xml:space="preserve">“ </w:t>
      </w:r>
      <w:r>
        <w:rPr>
          <w:i/>
        </w:rPr>
        <w:t>6.11</w:t>
      </w:r>
      <w:r>
        <w:rPr>
          <w:i/>
        </w:rPr>
        <w:tab/>
        <w:t>Support for multiple devices</w:t>
      </w:r>
      <w:bookmarkEnd w:id="3"/>
    </w:p>
    <w:p w:rsidR="00233902" w:rsidRDefault="00233902">
      <w:pPr>
        <w:ind w:left="720"/>
        <w:rPr>
          <w:rFonts w:eastAsia="宋体"/>
          <w:lang w:eastAsia="zh-CN"/>
        </w:rPr>
      </w:pPr>
      <w:r>
        <w:rPr>
          <w:i/>
        </w:rPr>
        <w:t>[R-6.11-001] The MCPTT Service shall provide a notification to the MCPTT User if the MCPTT User is already logged on to another MCPTT UE.</w:t>
      </w:r>
      <w:r>
        <w:rPr>
          <w:rFonts w:eastAsia="宋体"/>
          <w:i/>
          <w:lang w:eastAsia="zh-CN"/>
        </w:rPr>
        <w:t>”</w:t>
      </w:r>
    </w:p>
    <w:p w:rsidR="00233902" w:rsidRPr="001A4903" w:rsidRDefault="00233902">
      <w:pPr>
        <w:rPr>
          <w:rFonts w:eastAsia="宋体"/>
          <w:lang w:val="en-US" w:eastAsia="zh-CN"/>
        </w:rPr>
      </w:pPr>
      <w:r w:rsidRPr="001A4903">
        <w:rPr>
          <w:rFonts w:eastAsia="宋体"/>
          <w:lang w:val="en-US" w:eastAsia="zh-CN"/>
        </w:rPr>
        <w:t>Accordingly, it is proposed to change the flow as the following CR.</w:t>
      </w:r>
    </w:p>
    <w:p w:rsidR="00233902" w:rsidRPr="001A4903" w:rsidRDefault="00233902">
      <w:pPr>
        <w:pStyle w:val="CRCoverPage"/>
        <w:rPr>
          <w:b/>
          <w:noProof/>
          <w:lang w:val="en-US"/>
        </w:rPr>
      </w:pPr>
      <w:r w:rsidRPr="001A4903">
        <w:rPr>
          <w:b/>
          <w:noProof/>
          <w:lang w:val="en-US"/>
        </w:rPr>
        <w:t>3. Conclusions and proposal</w:t>
      </w:r>
    </w:p>
    <w:p w:rsidR="00233902" w:rsidRDefault="00233902">
      <w:pPr>
        <w:rPr>
          <w:noProof/>
          <w:lang w:val="en-US"/>
        </w:rPr>
      </w:pPr>
      <w:r>
        <w:rPr>
          <w:noProof/>
          <w:lang w:val="en-US"/>
        </w:rPr>
        <w:t>It is proposed to agree the following changes to 3GPP TS 23.PTT.</w:t>
      </w:r>
    </w:p>
    <w:p w:rsidR="00233902" w:rsidRDefault="00233902">
      <w:pPr>
        <w:pBdr>
          <w:bottom w:val="single" w:sz="12" w:space="1" w:color="auto"/>
        </w:pBdr>
        <w:rPr>
          <w:noProof/>
          <w:lang w:val="en-US"/>
        </w:rPr>
      </w:pPr>
    </w:p>
    <w:p w:rsidR="00233902" w:rsidRDefault="002339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rsidR="00187F47" w:rsidRDefault="00187F47" w:rsidP="00187F47">
      <w:pPr>
        <w:pStyle w:val="2"/>
        <w:rPr>
          <w:ins w:id="4" w:author="HW" w:date="2016-07-26T21:18:00Z"/>
        </w:rPr>
      </w:pPr>
      <w:ins w:id="5" w:author="HW" w:date="2016-07-26T21:18:00Z">
        <w:r>
          <w:rPr>
            <w:rFonts w:hint="eastAsia"/>
          </w:rPr>
          <w:lastRenderedPageBreak/>
          <w:t xml:space="preserve">10.x </w:t>
        </w:r>
        <w:r>
          <w:t>Support for multiple devices</w:t>
        </w:r>
      </w:ins>
    </w:p>
    <w:p w:rsidR="00187F47" w:rsidRDefault="00187F47" w:rsidP="00187F47">
      <w:pPr>
        <w:pStyle w:val="3"/>
        <w:rPr>
          <w:ins w:id="6" w:author="HW" w:date="2016-07-26T21:18:00Z"/>
          <w:rFonts w:eastAsia="宋体"/>
          <w:lang w:eastAsia="zh-CN"/>
        </w:rPr>
      </w:pPr>
      <w:bookmarkStart w:id="7" w:name="_Toc424654481"/>
      <w:bookmarkStart w:id="8" w:name="_Toc424758318"/>
      <w:ins w:id="9" w:author="HW" w:date="2016-07-26T21:18:00Z">
        <w:r>
          <w:t>10.</w:t>
        </w:r>
        <w:r>
          <w:rPr>
            <w:rFonts w:eastAsia="宋体" w:hint="eastAsia"/>
            <w:lang w:eastAsia="zh-CN"/>
          </w:rPr>
          <w:t>x</w:t>
        </w:r>
        <w:r>
          <w:t>.1</w:t>
        </w:r>
        <w:r>
          <w:tab/>
          <w:t>General</w:t>
        </w:r>
        <w:bookmarkEnd w:id="7"/>
        <w:bookmarkEnd w:id="8"/>
      </w:ins>
    </w:p>
    <w:p w:rsidR="00187F47" w:rsidRDefault="00187F47" w:rsidP="00187F47">
      <w:pPr>
        <w:rPr>
          <w:ins w:id="10" w:author="HW" w:date="2016-07-26T21:18:00Z"/>
          <w:rFonts w:eastAsia="宋体"/>
          <w:lang w:eastAsia="zh-CN"/>
        </w:rPr>
      </w:pPr>
      <w:ins w:id="11" w:author="HW" w:date="2016-07-26T21:18:00Z">
        <w:r>
          <w:t xml:space="preserve">An </w:t>
        </w:r>
        <w:r>
          <w:rPr>
            <w:rFonts w:hint="eastAsia"/>
          </w:rPr>
          <w:t xml:space="preserve">MCPTT </w:t>
        </w:r>
        <w:r>
          <w:rPr>
            <w:rFonts w:eastAsia="宋体" w:hint="eastAsia"/>
            <w:lang w:eastAsia="zh-CN"/>
          </w:rPr>
          <w:t>u</w:t>
        </w:r>
        <w:r>
          <w:rPr>
            <w:rFonts w:hint="eastAsia"/>
          </w:rPr>
          <w:t xml:space="preserve">ser may </w:t>
        </w:r>
        <w:r w:rsidRPr="005028B5">
          <w:t>be</w:t>
        </w:r>
        <w:r>
          <w:t xml:space="preserve"> authorized to use the MCPTT service from </w:t>
        </w:r>
        <w:r>
          <w:rPr>
            <w:rFonts w:eastAsia="宋体" w:hint="eastAsia"/>
            <w:lang w:eastAsia="zh-CN"/>
          </w:rPr>
          <w:t xml:space="preserve">multiple </w:t>
        </w:r>
        <w:r>
          <w:t>MCPTT UE</w:t>
        </w:r>
        <w:r>
          <w:rPr>
            <w:rFonts w:eastAsia="宋体" w:hint="eastAsia"/>
            <w:lang w:eastAsia="zh-CN"/>
          </w:rPr>
          <w:t>s</w:t>
        </w:r>
        <w:r>
          <w:rPr>
            <w:rFonts w:eastAsia="宋体"/>
            <w:lang w:eastAsia="zh-CN"/>
          </w:rPr>
          <w:t xml:space="preserve"> </w:t>
        </w:r>
        <w:r w:rsidRPr="00BF574F">
          <w:t>as per procedure in subclause</w:t>
        </w:r>
        <w:r>
          <w:t> </w:t>
        </w:r>
        <w:r w:rsidRPr="00BF574F">
          <w:t>10.</w:t>
        </w:r>
        <w:r>
          <w:t>2</w:t>
        </w:r>
        <w:r>
          <w:rPr>
            <w:rFonts w:eastAsia="宋体" w:hint="eastAsia"/>
            <w:lang w:eastAsia="zh-CN"/>
          </w:rPr>
          <w:t xml:space="preserve">. </w:t>
        </w:r>
      </w:ins>
    </w:p>
    <w:p w:rsidR="00187F47" w:rsidRPr="001A4903" w:rsidDel="00514A96" w:rsidRDefault="00187F47" w:rsidP="00187F47">
      <w:pPr>
        <w:rPr>
          <w:ins w:id="12" w:author="HW" w:date="2016-07-26T21:18:00Z"/>
          <w:del w:id="13" w:author="Verweij, Kees (K.A.)" w:date="2016-07-27T15:08:00Z"/>
          <w:rFonts w:eastAsia="宋体" w:hint="eastAsia"/>
          <w:lang w:eastAsia="zh-CN"/>
        </w:rPr>
      </w:pPr>
      <w:ins w:id="14" w:author="HW" w:date="2016-07-26T21:18:00Z">
        <w:r>
          <w:rPr>
            <w:rFonts w:eastAsia="宋体" w:hint="eastAsia"/>
            <w:lang w:eastAsia="zh-CN"/>
          </w:rPr>
          <w:t>If a</w:t>
        </w:r>
        <w:r>
          <w:rPr>
            <w:rFonts w:eastAsia="宋体"/>
            <w:lang w:eastAsia="zh-CN"/>
          </w:rPr>
          <w:t>n</w:t>
        </w:r>
        <w:r>
          <w:rPr>
            <w:rFonts w:eastAsia="宋体" w:hint="eastAsia"/>
            <w:lang w:eastAsia="zh-CN"/>
          </w:rPr>
          <w:t xml:space="preserve"> MCPTT server receiv</w:t>
        </w:r>
        <w:r w:rsidRPr="001A4903">
          <w:rPr>
            <w:rFonts w:eastAsia="宋体" w:hint="eastAsia"/>
            <w:lang w:eastAsia="zh-CN"/>
          </w:rPr>
          <w:t xml:space="preserve">es a </w:t>
        </w:r>
      </w:ins>
      <w:ins w:id="15" w:author="S6-160791" w:date="2016-07-26T21:20:00Z">
        <w:r w:rsidR="008C72D4" w:rsidRPr="001A4903">
          <w:rPr>
            <w:rFonts w:eastAsia="宋体"/>
            <w:lang w:eastAsia="zh-CN"/>
          </w:rPr>
          <w:t xml:space="preserve">service authorization request </w:t>
        </w:r>
      </w:ins>
      <w:ins w:id="16" w:author="HW" w:date="2016-07-26T21:18:00Z">
        <w:r w:rsidRPr="001A4903">
          <w:rPr>
            <w:rFonts w:eastAsia="宋体" w:hint="eastAsia"/>
            <w:lang w:eastAsia="zh-CN"/>
          </w:rPr>
          <w:t>for a</w:t>
        </w:r>
        <w:r w:rsidRPr="001A4903">
          <w:rPr>
            <w:rFonts w:eastAsia="宋体"/>
            <w:lang w:eastAsia="zh-CN"/>
          </w:rPr>
          <w:t>n</w:t>
        </w:r>
        <w:r w:rsidRPr="001A4903">
          <w:rPr>
            <w:rFonts w:eastAsia="宋体" w:hint="eastAsia"/>
            <w:lang w:eastAsia="zh-CN"/>
          </w:rPr>
          <w:t xml:space="preserve"> </w:t>
        </w:r>
        <w:r w:rsidRPr="001A4903">
          <w:rPr>
            <w:rFonts w:eastAsia="宋体"/>
            <w:lang w:eastAsia="zh-CN"/>
          </w:rPr>
          <w:t xml:space="preserve">MCPTT </w:t>
        </w:r>
        <w:r w:rsidRPr="001A4903">
          <w:rPr>
            <w:rFonts w:eastAsia="宋体" w:hint="eastAsia"/>
            <w:lang w:eastAsia="zh-CN"/>
          </w:rPr>
          <w:t xml:space="preserve">user already </w:t>
        </w:r>
        <w:r w:rsidRPr="001A4903">
          <w:t>authorized to use the MCPTT service from</w:t>
        </w:r>
        <w:r w:rsidRPr="001A4903">
          <w:rPr>
            <w:rFonts w:eastAsia="宋体" w:hint="eastAsia"/>
            <w:lang w:eastAsia="zh-CN"/>
          </w:rPr>
          <w:t xml:space="preserve"> </w:t>
        </w:r>
        <w:r w:rsidRPr="001A4903">
          <w:rPr>
            <w:rFonts w:eastAsia="宋体"/>
            <w:lang w:eastAsia="zh-CN"/>
          </w:rPr>
          <w:t>another MCPTT UE,</w:t>
        </w:r>
        <w:r w:rsidRPr="001A4903">
          <w:rPr>
            <w:rFonts w:eastAsia="宋体" w:hint="eastAsia"/>
            <w:lang w:eastAsia="zh-CN"/>
          </w:rPr>
          <w:t xml:space="preserve"> </w:t>
        </w:r>
        <w:r w:rsidRPr="001A4903">
          <w:rPr>
            <w:rFonts w:eastAsia="宋体"/>
            <w:lang w:eastAsia="zh-CN"/>
          </w:rPr>
          <w:t xml:space="preserve">the MCPTT server </w:t>
        </w:r>
      </w:ins>
      <w:ins w:id="17" w:author="S6-160791" w:date="2016-07-27T17:56:00Z">
        <w:r w:rsidR="00BC2455" w:rsidRPr="001A4903">
          <w:rPr>
            <w:rFonts w:eastAsia="宋体"/>
            <w:lang w:eastAsia="zh-CN"/>
          </w:rPr>
          <w:t>shall</w:t>
        </w:r>
      </w:ins>
      <w:ins w:id="18" w:author="S6-160791" w:date="2016-07-27T18:00:00Z">
        <w:r w:rsidR="00BC2455" w:rsidRPr="001A4903">
          <w:rPr>
            <w:rFonts w:eastAsia="宋体"/>
            <w:lang w:eastAsia="zh-CN"/>
          </w:rPr>
          <w:t xml:space="preserve"> </w:t>
        </w:r>
      </w:ins>
      <w:ins w:id="19" w:author="Verweij, Kees (K.A.)" w:date="2016-07-27T15:15:00Z">
        <w:r w:rsidR="00617D4C" w:rsidRPr="001A4903">
          <w:rPr>
            <w:rFonts w:eastAsia="宋体"/>
            <w:lang w:eastAsia="zh-CN"/>
          </w:rPr>
          <w:t>process</w:t>
        </w:r>
      </w:ins>
      <w:ins w:id="20" w:author="S6-160791" w:date="2016-07-27T18:00:00Z">
        <w:r w:rsidR="00BC2455" w:rsidRPr="001A4903">
          <w:rPr>
            <w:rFonts w:eastAsia="宋体"/>
            <w:lang w:eastAsia="zh-CN"/>
          </w:rPr>
          <w:t xml:space="preserve"> the new service authorization request</w:t>
        </w:r>
      </w:ins>
      <w:ins w:id="21" w:author="Kees Verweij Kees Verweij" w:date="2016-07-27T14:54:00Z">
        <w:r w:rsidR="006B7E20" w:rsidRPr="001A4903">
          <w:rPr>
            <w:rFonts w:eastAsia="宋体"/>
            <w:lang w:eastAsia="zh-CN"/>
          </w:rPr>
          <w:t xml:space="preserve"> </w:t>
        </w:r>
      </w:ins>
      <w:ins w:id="22" w:author="Kees Verweij Kees Verweij" w:date="2016-07-27T14:58:00Z">
        <w:r w:rsidR="006B7E20" w:rsidRPr="001A4903">
          <w:rPr>
            <w:rFonts w:eastAsia="宋体"/>
            <w:lang w:eastAsia="zh-CN"/>
          </w:rPr>
          <w:t xml:space="preserve">and </w:t>
        </w:r>
      </w:ins>
      <w:ins w:id="23" w:author="Kees Verweij Kees Verweij" w:date="2016-07-27T15:00:00Z">
        <w:r w:rsidR="00CC20B4" w:rsidRPr="001A4903">
          <w:rPr>
            <w:rFonts w:eastAsia="宋体"/>
            <w:lang w:eastAsia="zh-CN"/>
          </w:rPr>
          <w:t xml:space="preserve">include in the </w:t>
        </w:r>
      </w:ins>
      <w:ins w:id="24" w:author="Kees Verweij Kees Verweij" w:date="2016-07-27T15:01:00Z">
        <w:r w:rsidR="00CC20B4" w:rsidRPr="001A4903">
          <w:rPr>
            <w:rFonts w:eastAsia="宋体"/>
            <w:lang w:eastAsia="zh-CN"/>
          </w:rPr>
          <w:t>confirmation</w:t>
        </w:r>
      </w:ins>
      <w:ins w:id="25" w:author="Kees Verweij Kees Verweij" w:date="2016-07-27T15:00:00Z">
        <w:r w:rsidR="00CC20B4" w:rsidRPr="001A4903">
          <w:rPr>
            <w:rFonts w:eastAsia="宋体"/>
            <w:lang w:eastAsia="zh-CN"/>
          </w:rPr>
          <w:t xml:space="preserve"> </w:t>
        </w:r>
      </w:ins>
      <w:ins w:id="26" w:author="Kees Verweij Kees Verweij" w:date="2016-07-27T15:01:00Z">
        <w:r w:rsidR="00CC20B4" w:rsidRPr="001A4903">
          <w:rPr>
            <w:rFonts w:eastAsia="宋体"/>
            <w:lang w:eastAsia="zh-CN"/>
          </w:rPr>
          <w:t xml:space="preserve">an </w:t>
        </w:r>
      </w:ins>
      <w:ins w:id="27" w:author="Kees Verweij Kees Verweij" w:date="2016-07-27T14:56:00Z">
        <w:r w:rsidR="00CC20B4" w:rsidRPr="001A4903">
          <w:rPr>
            <w:rFonts w:eastAsia="宋体"/>
            <w:lang w:eastAsia="zh-CN"/>
          </w:rPr>
          <w:t>indication</w:t>
        </w:r>
        <w:r w:rsidR="006B7E20" w:rsidRPr="001A4903">
          <w:rPr>
            <w:rFonts w:eastAsia="宋体"/>
            <w:lang w:eastAsia="zh-CN"/>
          </w:rPr>
          <w:t xml:space="preserve"> that</w:t>
        </w:r>
      </w:ins>
      <w:r w:rsidR="006B7E20" w:rsidRPr="001A4903">
        <w:rPr>
          <w:rFonts w:eastAsia="宋体"/>
          <w:lang w:eastAsia="zh-CN"/>
        </w:rPr>
        <w:t xml:space="preserve"> </w:t>
      </w:r>
      <w:ins w:id="28" w:author="HW" w:date="2016-07-26T21:18:00Z">
        <w:r w:rsidRPr="001A4903">
          <w:t xml:space="preserve">the MCPTT user is </w:t>
        </w:r>
      </w:ins>
      <w:ins w:id="29" w:author="Kees Verweij Kees Verweij" w:date="2016-07-27T14:55:00Z">
        <w:r w:rsidR="006B7E20" w:rsidRPr="001A4903">
          <w:t xml:space="preserve">already </w:t>
        </w:r>
      </w:ins>
      <w:ins w:id="30" w:author="HW" w:date="2016-07-26T21:18:00Z">
        <w:r w:rsidRPr="001A4903">
          <w:t>authorized to use the MCPTT service from another MCPTT UE</w:t>
        </w:r>
        <w:r w:rsidRPr="001A4903">
          <w:rPr>
            <w:rFonts w:eastAsia="宋体"/>
            <w:lang w:eastAsia="zh-CN"/>
          </w:rPr>
          <w:t>.</w:t>
        </w:r>
      </w:ins>
    </w:p>
    <w:p w:rsidR="00233902" w:rsidRPr="00187F47" w:rsidDel="00187F47" w:rsidRDefault="00187F47" w:rsidP="00BC2455">
      <w:pPr>
        <w:pStyle w:val="EditorsNote"/>
        <w:rPr>
          <w:del w:id="31" w:author="HW" w:date="2016-07-26T21:19:00Z"/>
          <w:rFonts w:eastAsia="宋体"/>
          <w:lang w:eastAsia="zh-CN"/>
        </w:rPr>
      </w:pPr>
      <w:ins w:id="32" w:author="HW" w:date="2016-07-26T21:18:00Z">
        <w:r w:rsidRPr="001A4903">
          <w:rPr>
            <w:rFonts w:eastAsia="宋体"/>
            <w:lang w:eastAsia="zh-CN"/>
          </w:rPr>
          <w:t>Editor’s Note:</w:t>
        </w:r>
        <w:r w:rsidRPr="001A4903">
          <w:rPr>
            <w:rFonts w:eastAsia="宋体"/>
            <w:lang w:eastAsia="zh-CN"/>
          </w:rPr>
          <w:tab/>
          <w:t xml:space="preserve">How </w:t>
        </w:r>
        <w:r w:rsidRPr="001A4903">
          <w:t xml:space="preserve">to log off remotely from MCPTT clients on </w:t>
        </w:r>
      </w:ins>
      <w:ins w:id="33" w:author="S6-160791" w:date="2016-07-26T21:22:00Z">
        <w:r w:rsidR="008C72D4" w:rsidRPr="001A4903">
          <w:t xml:space="preserve">other </w:t>
        </w:r>
      </w:ins>
      <w:ins w:id="34" w:author="HW" w:date="2016-07-26T21:18:00Z">
        <w:r w:rsidRPr="001A4903">
          <w:t xml:space="preserve">MCPTT UEs </w:t>
        </w:r>
        <w:r w:rsidRPr="001A4903">
          <w:rPr>
            <w:rFonts w:eastAsia="宋体"/>
            <w:lang w:eastAsia="zh-CN"/>
          </w:rPr>
          <w:t xml:space="preserve">that the MCPTT user is </w:t>
        </w:r>
      </w:ins>
      <w:ins w:id="35" w:author="S6-160791" w:date="2016-07-27T18:20:00Z">
        <w:r w:rsidR="00961E74" w:rsidRPr="001A4903">
          <w:rPr>
            <w:rFonts w:eastAsia="宋体"/>
            <w:lang w:eastAsia="zh-CN"/>
          </w:rPr>
          <w:t xml:space="preserve">already </w:t>
        </w:r>
      </w:ins>
      <w:ins w:id="36" w:author="HW" w:date="2016-07-26T21:18:00Z">
        <w:r w:rsidRPr="001A4903">
          <w:t>authorized to use the MCPTT service from is FFS.</w:t>
        </w:r>
      </w:ins>
    </w:p>
    <w:p w:rsidR="000D4FC5" w:rsidRPr="00187F47" w:rsidDel="00187F47" w:rsidRDefault="000D4FC5" w:rsidP="00BC2455">
      <w:pPr>
        <w:pStyle w:val="EditorsNote"/>
        <w:ind w:left="0" w:firstLine="0"/>
        <w:rPr>
          <w:del w:id="37" w:author="HW" w:date="2016-07-26T21:19:00Z"/>
          <w:rFonts w:eastAsia="宋体"/>
          <w:lang w:eastAsia="zh-CN"/>
        </w:rPr>
      </w:pPr>
      <w:bookmarkStart w:id="38" w:name="_GoBack"/>
      <w:bookmarkEnd w:id="38"/>
    </w:p>
    <w:p w:rsidR="00233902" w:rsidRDefault="00233902">
      <w:pPr>
        <w:rPr>
          <w:rFonts w:eastAsia="宋体"/>
          <w:lang w:val="nl-NL" w:eastAsia="zh-CN"/>
        </w:rPr>
      </w:pPr>
      <w:r>
        <w:rPr>
          <w:rFonts w:eastAsia="宋体" w:hint="eastAsia"/>
          <w:lang w:val="nl-NL" w:eastAsia="zh-CN"/>
        </w:rPr>
        <w:t>******************************End of the CR*******************************************</w:t>
      </w:r>
    </w:p>
    <w:p w:rsidR="000F2F0D" w:rsidRDefault="000F2F0D">
      <w:pPr>
        <w:rPr>
          <w:rFonts w:eastAsia="宋体"/>
          <w:lang w:eastAsia="zh-CN"/>
        </w:rPr>
      </w:pPr>
    </w:p>
    <w:sectPr w:rsidR="000F2F0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64FE" w:rsidRDefault="007E64FE">
      <w:pPr>
        <w:spacing w:after="0"/>
      </w:pPr>
      <w:r>
        <w:separator/>
      </w:r>
    </w:p>
  </w:endnote>
  <w:endnote w:type="continuationSeparator" w:id="0">
    <w:p w:rsidR="007E64FE" w:rsidRDefault="007E64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64FE" w:rsidRDefault="007E64FE">
      <w:pPr>
        <w:spacing w:after="0"/>
      </w:pPr>
      <w:r>
        <w:separator/>
      </w:r>
    </w:p>
  </w:footnote>
  <w:footnote w:type="continuationSeparator" w:id="0">
    <w:p w:rsidR="007E64FE" w:rsidRDefault="007E64F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abstractNum w:abstractNumId="3" w15:restartNumberingAfterBreak="0">
    <w:nsid w:val="41290E47"/>
    <w:multiLevelType w:val="hybridMultilevel"/>
    <w:tmpl w:val="771268CE"/>
    <w:lvl w:ilvl="0" w:tplc="3C4C8ED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C8D1161"/>
    <w:multiLevelType w:val="hybridMultilevel"/>
    <w:tmpl w:val="1552712E"/>
    <w:lvl w:ilvl="0" w:tplc="9A08CA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4A637DB"/>
    <w:multiLevelType w:val="hybridMultilevel"/>
    <w:tmpl w:val="E3B2E69E"/>
    <w:lvl w:ilvl="0" w:tplc="82F0A866">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4"/>
  </w:num>
  <w:num w:numId="5">
    <w:abstractNumId w:val="5"/>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weij, Kees (K.A.)">
    <w15:presenceInfo w15:providerId="AD" w15:userId="S-1-5-21-4006411698-1246744625-905356273-996408"/>
  </w15:person>
  <w15:person w15:author="Kees Verweij Kees Verweij">
    <w15:presenceInfo w15:providerId="AD" w15:userId="S-1-5-21-4006411698-1246744625-905356273-996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2CDD"/>
    <w:rsid w:val="000171ED"/>
    <w:rsid w:val="00052CBE"/>
    <w:rsid w:val="00060A9F"/>
    <w:rsid w:val="00075999"/>
    <w:rsid w:val="000D4FC5"/>
    <w:rsid w:val="000F2F0D"/>
    <w:rsid w:val="00114C68"/>
    <w:rsid w:val="00123367"/>
    <w:rsid w:val="00172E63"/>
    <w:rsid w:val="001731D2"/>
    <w:rsid w:val="0018236E"/>
    <w:rsid w:val="00184C12"/>
    <w:rsid w:val="00187F47"/>
    <w:rsid w:val="001A457A"/>
    <w:rsid w:val="001A4903"/>
    <w:rsid w:val="00233902"/>
    <w:rsid w:val="002B363F"/>
    <w:rsid w:val="00337EB1"/>
    <w:rsid w:val="003E1034"/>
    <w:rsid w:val="004072CB"/>
    <w:rsid w:val="00424906"/>
    <w:rsid w:val="00430768"/>
    <w:rsid w:val="00452ABF"/>
    <w:rsid w:val="00481742"/>
    <w:rsid w:val="00483A95"/>
    <w:rsid w:val="004C12E3"/>
    <w:rsid w:val="004C4872"/>
    <w:rsid w:val="005028B5"/>
    <w:rsid w:val="00514A96"/>
    <w:rsid w:val="00532526"/>
    <w:rsid w:val="0053273A"/>
    <w:rsid w:val="00543AF8"/>
    <w:rsid w:val="00552B66"/>
    <w:rsid w:val="00561B43"/>
    <w:rsid w:val="00564B33"/>
    <w:rsid w:val="00572ACF"/>
    <w:rsid w:val="005A4101"/>
    <w:rsid w:val="005C3FA6"/>
    <w:rsid w:val="005E138F"/>
    <w:rsid w:val="00616DB7"/>
    <w:rsid w:val="00617D4C"/>
    <w:rsid w:val="00644812"/>
    <w:rsid w:val="00645971"/>
    <w:rsid w:val="00666AFF"/>
    <w:rsid w:val="006B7E20"/>
    <w:rsid w:val="00792D86"/>
    <w:rsid w:val="007E170A"/>
    <w:rsid w:val="007E64FE"/>
    <w:rsid w:val="00812D9A"/>
    <w:rsid w:val="00821082"/>
    <w:rsid w:val="008C3469"/>
    <w:rsid w:val="008C72D4"/>
    <w:rsid w:val="009118D4"/>
    <w:rsid w:val="009235A5"/>
    <w:rsid w:val="00961E74"/>
    <w:rsid w:val="009753B9"/>
    <w:rsid w:val="00991A76"/>
    <w:rsid w:val="009E02A1"/>
    <w:rsid w:val="009E73DE"/>
    <w:rsid w:val="009E7B17"/>
    <w:rsid w:val="00A353F7"/>
    <w:rsid w:val="00A363DE"/>
    <w:rsid w:val="00A83697"/>
    <w:rsid w:val="00A97ABF"/>
    <w:rsid w:val="00B0277B"/>
    <w:rsid w:val="00B215A6"/>
    <w:rsid w:val="00B267C3"/>
    <w:rsid w:val="00B65414"/>
    <w:rsid w:val="00BC2455"/>
    <w:rsid w:val="00BE206C"/>
    <w:rsid w:val="00C40866"/>
    <w:rsid w:val="00C42BCC"/>
    <w:rsid w:val="00C51A2E"/>
    <w:rsid w:val="00C8200D"/>
    <w:rsid w:val="00CC20B4"/>
    <w:rsid w:val="00CC4102"/>
    <w:rsid w:val="00CF6EFF"/>
    <w:rsid w:val="00D07B10"/>
    <w:rsid w:val="00D169C8"/>
    <w:rsid w:val="00D44148"/>
    <w:rsid w:val="00D64F5B"/>
    <w:rsid w:val="00E02CDD"/>
    <w:rsid w:val="00E07621"/>
    <w:rsid w:val="00E10BEE"/>
    <w:rsid w:val="00E54475"/>
    <w:rsid w:val="00E62A53"/>
    <w:rsid w:val="00E8156C"/>
    <w:rsid w:val="00EB58EE"/>
    <w:rsid w:val="00EE1F30"/>
    <w:rsid w:val="00EF2EF2"/>
    <w:rsid w:val="00F16CD8"/>
    <w:rsid w:val="00F22CAF"/>
    <w:rsid w:val="00F44910"/>
    <w:rsid w:val="00F6282C"/>
    <w:rsid w:val="00F81412"/>
    <w:rsid w:val="00F85026"/>
    <w:rsid w:val="00FE42D9"/>
    <w:rsid w:val="00FF4BB0"/>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705626E-1FE8-43B6-B41C-47D591F0F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lang w:eastAsia="x-none"/>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rPr>
      <w:lang w:eastAsia="x-none"/>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pPr>
      <w:spacing w:after="160" w:line="240" w:lineRule="exact"/>
    </w:pPr>
    <w:rPr>
      <w:rFonts w:ascii="Arial" w:eastAsia="宋体" w:hAnsi="Arial"/>
      <w:szCs w:val="22"/>
      <w:lang w:val="en-US"/>
    </w:rPr>
  </w:style>
  <w:style w:type="character" w:customStyle="1" w:styleId="1Char">
    <w:name w:val="标题 1 Char"/>
    <w:link w:val="1"/>
    <w:rPr>
      <w:rFonts w:ascii="Arial" w:eastAsia="Times New Roman" w:hAnsi="Arial"/>
      <w:sz w:val="36"/>
      <w:lang w:val="en-GB" w:eastAsia="en-US" w:bidi="ar-SA"/>
    </w:rPr>
  </w:style>
  <w:style w:type="character" w:customStyle="1" w:styleId="2Char">
    <w:name w:val="标题 2 Char"/>
    <w:link w:val="2"/>
    <w:rPr>
      <w:rFonts w:ascii="Arial" w:eastAsia="Times New Roman" w:hAnsi="Arial"/>
      <w:sz w:val="32"/>
      <w:lang w:val="en-GB"/>
    </w:rPr>
  </w:style>
  <w:style w:type="character" w:customStyle="1" w:styleId="3Char">
    <w:name w:val="标题 3 Char"/>
    <w:link w:val="3"/>
    <w:rPr>
      <w:rFonts w:ascii="Arial" w:eastAsia="Times New Roman" w:hAnsi="Arial"/>
      <w:sz w:val="28"/>
      <w:lang w:val="en-GB"/>
    </w:rPr>
  </w:style>
  <w:style w:type="character" w:customStyle="1" w:styleId="4Char">
    <w:name w:val="标题 4 Char"/>
    <w:link w:val="4"/>
    <w:rPr>
      <w:rFonts w:ascii="Arial" w:eastAsia="Times New Roman" w:hAnsi="Arial"/>
      <w:sz w:val="24"/>
      <w:lang w:val="en-GB"/>
    </w:rPr>
  </w:style>
  <w:style w:type="character" w:customStyle="1" w:styleId="5Char">
    <w:name w:val="标题 5 Char"/>
    <w:link w:val="5"/>
    <w:rPr>
      <w:rFonts w:ascii="Arial" w:eastAsia="Times New Roman" w:hAnsi="Arial"/>
      <w:sz w:val="22"/>
      <w:lang w:val="en-GB"/>
    </w:rPr>
  </w:style>
  <w:style w:type="character" w:customStyle="1" w:styleId="6Char">
    <w:name w:val="标题 6 Char"/>
    <w:link w:val="6"/>
    <w:rPr>
      <w:rFonts w:ascii="Arial" w:eastAsia="Times New Roman" w:hAnsi="Arial"/>
      <w:lang w:val="en-GB"/>
    </w:rPr>
  </w:style>
  <w:style w:type="character" w:customStyle="1" w:styleId="7Char">
    <w:name w:val="标题 7 Char"/>
    <w:link w:val="7"/>
    <w:rPr>
      <w:rFonts w:ascii="Arial" w:eastAsia="Times New Roman" w:hAnsi="Arial"/>
      <w:lang w:val="en-GB"/>
    </w:rPr>
  </w:style>
  <w:style w:type="character" w:customStyle="1" w:styleId="8Char">
    <w:name w:val="标题 8 Char"/>
    <w:link w:val="8"/>
    <w:rPr>
      <w:rFonts w:ascii="Arial" w:eastAsia="Times New Roman" w:hAnsi="Arial"/>
      <w:sz w:val="36"/>
      <w:lang w:val="en-GB"/>
    </w:rPr>
  </w:style>
  <w:style w:type="character" w:customStyle="1" w:styleId="9Char">
    <w:name w:val="标题 9 Char"/>
    <w:link w:val="9"/>
    <w:rPr>
      <w:rFonts w:ascii="Arial" w:eastAsia="Times New Roman" w:hAnsi="Arial"/>
      <w:sz w:val="36"/>
      <w:lang w:val="en-GB"/>
    </w:r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1"/>
    <w:pPr>
      <w:keepNext w:val="0"/>
      <w:spacing w:before="0"/>
      <w:ind w:left="851" w:hanging="851"/>
    </w:pPr>
    <w:rPr>
      <w:sz w:val="20"/>
    </w:rPr>
  </w:style>
  <w:style w:type="paragraph" w:styleId="21">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Char">
    <w:name w:val="页眉 Char"/>
    <w:link w:val="a4"/>
    <w:rPr>
      <w:rFonts w:ascii="Arial" w:eastAsia="Times New Roman" w:hAnsi="Arial"/>
      <w:b/>
      <w:noProof/>
      <w:sz w:val="18"/>
      <w:lang w:val="en-US" w:eastAsia="en-US" w:bidi="ar-SA"/>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lang w:eastAsia="x-none"/>
    </w:rPr>
  </w:style>
  <w:style w:type="character" w:customStyle="1" w:styleId="Char0">
    <w:name w:val="脚注文本 Char"/>
    <w:link w:val="a6"/>
    <w:rPr>
      <w:rFonts w:eastAsia="Times New Roman"/>
      <w:sz w:val="16"/>
      <w:lang w:val="en-GB"/>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lang w:val="x-none" w:eastAsia="x-none"/>
    </w:rPr>
  </w:style>
  <w:style w:type="character" w:customStyle="1" w:styleId="Char1">
    <w:name w:val="页脚 Char"/>
    <w:link w:val="a9"/>
    <w:rPr>
      <w:rFonts w:ascii="Arial" w:eastAsia="Times New Roman" w:hAnsi="Arial"/>
      <w:b/>
      <w:i/>
      <w:noProof/>
      <w:sz w:val="18"/>
    </w:rPr>
  </w:style>
  <w:style w:type="paragraph" w:customStyle="1" w:styleId="ZTD">
    <w:name w:val="ZTD"/>
    <w:basedOn w:val="ZB"/>
    <w:pPr>
      <w:framePr w:hRule="auto" w:wrap="notBeside" w:y="852"/>
    </w:pPr>
    <w:rPr>
      <w:i w:val="0"/>
      <w:sz w:val="40"/>
    </w:rPr>
  </w:style>
  <w:style w:type="paragraph" w:styleId="aa">
    <w:name w:val="Document Map"/>
    <w:basedOn w:val="a"/>
    <w:link w:val="Char2"/>
    <w:rPr>
      <w:rFonts w:ascii="宋体" w:eastAsia="宋体"/>
      <w:sz w:val="18"/>
      <w:szCs w:val="18"/>
    </w:rPr>
  </w:style>
  <w:style w:type="character" w:customStyle="1" w:styleId="Char2">
    <w:name w:val="文档结构图 Char"/>
    <w:link w:val="aa"/>
    <w:rPr>
      <w:rFonts w:ascii="宋体" w:eastAsia="宋体"/>
      <w:sz w:val="18"/>
      <w:szCs w:val="18"/>
      <w:lang w:val="en-GB" w:eastAsia="en-US"/>
    </w:rPr>
  </w:style>
  <w:style w:type="character" w:customStyle="1" w:styleId="B1Char">
    <w:name w:val="B1 Char"/>
    <w:link w:val="B1"/>
    <w:rPr>
      <w:rFonts w:eastAsia="Times New Roman"/>
      <w:lang w:val="en-GB" w:eastAsia="en-US"/>
    </w:rPr>
  </w:style>
  <w:style w:type="character" w:customStyle="1" w:styleId="TFChar">
    <w:name w:val="TF Char"/>
    <w:link w:val="TF"/>
    <w:rPr>
      <w:rFonts w:ascii="Arial" w:eastAsia="Times New Roman" w:hAnsi="Arial"/>
      <w:b/>
      <w:lang w:val="en-GB" w:eastAsia="en-US"/>
    </w:rPr>
  </w:style>
  <w:style w:type="character" w:customStyle="1" w:styleId="THChar">
    <w:name w:val="TH Char"/>
    <w:link w:val="TH"/>
    <w:rPr>
      <w:rFonts w:ascii="Arial" w:eastAsia="Times New Roman" w:hAnsi="Arial"/>
      <w:b/>
      <w:lang w:val="en-GB" w:eastAsia="en-US"/>
    </w:rPr>
  </w:style>
  <w:style w:type="character" w:customStyle="1" w:styleId="NOZchn">
    <w:name w:val="NO Zchn"/>
    <w:link w:val="NO"/>
    <w:rPr>
      <w:rFonts w:eastAsia="Times New Roman"/>
      <w:lang w:val="en-GB" w:eastAsia="en-US"/>
    </w:rPr>
  </w:style>
  <w:style w:type="character" w:styleId="ab">
    <w:name w:val="annotation reference"/>
    <w:rPr>
      <w:sz w:val="21"/>
      <w:szCs w:val="21"/>
    </w:rPr>
  </w:style>
  <w:style w:type="paragraph" w:styleId="ac">
    <w:name w:val="annotation text"/>
    <w:basedOn w:val="a"/>
    <w:link w:val="Char3"/>
  </w:style>
  <w:style w:type="character" w:customStyle="1" w:styleId="Char3">
    <w:name w:val="批注文字 Char"/>
    <w:link w:val="ac"/>
    <w:rPr>
      <w:rFonts w:eastAsia="Times New Roman"/>
      <w:lang w:val="en-GB" w:eastAsia="en-US"/>
    </w:rPr>
  </w:style>
  <w:style w:type="paragraph" w:styleId="ad">
    <w:name w:val="annotation subject"/>
    <w:basedOn w:val="ac"/>
    <w:next w:val="ac"/>
    <w:link w:val="Char4"/>
    <w:rPr>
      <w:b/>
      <w:bCs/>
    </w:rPr>
  </w:style>
  <w:style w:type="character" w:customStyle="1" w:styleId="Char4">
    <w:name w:val="批注主题 Char"/>
    <w:link w:val="ad"/>
    <w:rPr>
      <w:rFonts w:eastAsia="Times New Roman"/>
      <w:b/>
      <w:bCs/>
      <w:lang w:val="en-GB" w:eastAsia="en-US"/>
    </w:rPr>
  </w:style>
  <w:style w:type="paragraph" w:styleId="ae">
    <w:name w:val="Balloon Text"/>
    <w:basedOn w:val="a"/>
    <w:link w:val="Char5"/>
    <w:pPr>
      <w:spacing w:after="0"/>
    </w:pPr>
    <w:rPr>
      <w:sz w:val="18"/>
      <w:szCs w:val="18"/>
    </w:rPr>
  </w:style>
  <w:style w:type="character" w:customStyle="1" w:styleId="Char5">
    <w:name w:val="批注框文本 Char"/>
    <w:link w:val="ae"/>
    <w:rPr>
      <w:rFonts w:eastAsia="Times New Roman"/>
      <w:sz w:val="18"/>
      <w:szCs w:val="18"/>
      <w:lang w:val="en-GB" w:eastAsia="en-US"/>
    </w:rPr>
  </w:style>
  <w:style w:type="paragraph" w:customStyle="1" w:styleId="CRCoverPage">
    <w:name w:val="CR Cover Page"/>
    <w:pPr>
      <w:spacing w:after="120"/>
    </w:pPr>
    <w:rPr>
      <w:rFonts w:ascii="Arial" w:eastAsia="宋体" w:hAnsi="Arial"/>
      <w:lang w:val="en-GB" w:eastAsia="en-US"/>
    </w:rPr>
  </w:style>
  <w:style w:type="character" w:styleId="af">
    <w:name w:val="Hyperlink"/>
    <w:rPr>
      <w:color w:val="0563C1"/>
      <w:u w:val="single"/>
    </w:rPr>
  </w:style>
  <w:style w:type="character" w:customStyle="1" w:styleId="NOChar">
    <w:name w:val="NO Char"/>
    <w:locked/>
    <w:rPr>
      <w:lang w:val="en-GB" w:eastAsia="en-US"/>
    </w:rPr>
  </w:style>
  <w:style w:type="character" w:customStyle="1" w:styleId="TAHChar">
    <w:name w:val="TAH Char"/>
    <w:link w:val="TAH"/>
    <w:locked/>
    <w:rsid w:val="00BE206C"/>
    <w:rPr>
      <w:rFonts w:ascii="Arial" w:eastAsia="Times New Roman" w:hAnsi="Arial"/>
      <w:b/>
      <w:sz w:val="18"/>
      <w:lang w:val="en-GB" w:eastAsia="en-US"/>
    </w:rPr>
  </w:style>
  <w:style w:type="paragraph" w:styleId="af0">
    <w:name w:val="Normal (Web)"/>
    <w:basedOn w:val="a"/>
    <w:uiPriority w:val="99"/>
    <w:unhideWhenUsed/>
    <w:rsid w:val="00BE206C"/>
    <w:pPr>
      <w:overflowPunct/>
      <w:autoSpaceDE/>
      <w:autoSpaceDN/>
      <w:adjustRightInd/>
      <w:spacing w:before="100" w:beforeAutospacing="1" w:after="100" w:afterAutospacing="1"/>
      <w:textAlignment w:val="auto"/>
    </w:pPr>
    <w:rPr>
      <w:rFonts w:eastAsia="宋体"/>
      <w:sz w:val="24"/>
      <w:szCs w:val="24"/>
      <w:lang w:eastAsia="en-GB"/>
    </w:rPr>
  </w:style>
  <w:style w:type="character" w:customStyle="1" w:styleId="apple-converted-space">
    <w:name w:val="apple-converted-space"/>
    <w:rsid w:val="00BE20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2</Pages>
  <Words>402</Words>
  <Characters>2293</Characters>
  <Application>Microsoft Office Word</Application>
  <DocSecurity>0</DocSecurity>
  <Lines>19</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2690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S6-160806</cp:lastModifiedBy>
  <cp:revision>6</cp:revision>
  <dcterms:created xsi:type="dcterms:W3CDTF">2016-07-27T12:59:00Z</dcterms:created>
  <dcterms:modified xsi:type="dcterms:W3CDTF">2016-07-27T17:19:00Z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(3)5fMy3VEqfTgKgfL3fSu+lDt69pSWeR3nLS2lZtkVG6Myhsx+RW/wbDeEJ06CfIbDfj6BLNCT_x000d_
/MpyaszAVEMpUgzM4UeNFZlmPuL5FAY1ynFCL+wGC3wBg8YIZkvvoIFhCX50v+/ybehdWpGS_x000d_
ZfEwcuxWv8BZhtmOV1UHcabe/Dfq0VEj2e1VgSsF35UV68QjByqmgjyGS2sLV0jBJ7MT8niu_x000d_
gka40MTHQQBaKyIkO0</vt:lpwstr>
  </property>
  <property fmtid="{D5CDD505-2E9C-101B-9397-08002B2CF9AE}" pid="3" name="_new_ms_pID_72543_00">
    <vt:lpwstr>_new_ms_pID_72543</vt:lpwstr>
  </property>
  <property fmtid="{D5CDD505-2E9C-101B-9397-08002B2CF9AE}" pid="4" name="_new_ms_pID_725431">
    <vt:lpwstr>Sj1aStMIxuAZVCH0ubyEPX86//WrbDK59eab3j5eJrTxalMBe1MJqH_x000d_
oU9ZuchpfH5ODGOGTgpIDjNMFXHZHvot4+pxraCn9naibVcdVT8BGWRdQCSWBXtMJjlapfA4_x000d_
BJvG8vlvf44o4xmsvWP+mD7vqJBWIBAjcsD5Fh1wy5yc2HJa/Efgd7NwneHcOYzkTzT7+e44_x000d_
uSWE/hsDS8tI/c7miQ/V7elsitH3Ktbb6ASy</vt:lpwstr>
  </property>
  <property fmtid="{D5CDD505-2E9C-101B-9397-08002B2CF9AE}" pid="5" name="_new_ms_pID_725431_00">
    <vt:lpwstr>_new_ms_pID_725431</vt:lpwstr>
  </property>
  <property fmtid="{D5CDD505-2E9C-101B-9397-08002B2CF9AE}" pid="6" name="_new_ms_pID_725432">
    <vt:lpwstr>ILEoHlplu1lCUV5yAiARXdd1pkzT6CweTwWt_x000d_
54MYX2bn2NKMsntmJ3hiZ4OO/x3d6Ml/WmHwz4VhEF++mgbUn5s2cRxF0ujjxQoj28Bz3Dwt_x000d_
p5bw9skyQN8qjcHej2KStCY6luMkFX80KH95Dtf99ATIBNKdGMHrEnf1Y1kwu060HlPz8f2i_x000d_
Hr9aBdLw4BvW1D78D/mJz4Ww+Hu1czVXCNs=</vt:lpwstr>
  </property>
  <property fmtid="{D5CDD505-2E9C-101B-9397-08002B2CF9AE}" pid="7" name="_new_ms_pID_725432_00">
    <vt:lpwstr>_new_ms_pID_725432</vt:lpwstr>
  </property>
  <property fmtid="{D5CDD505-2E9C-101B-9397-08002B2CF9AE}" pid="8" name="_2015_ms_pID_725343">
    <vt:lpwstr>(3)imytkIy8iH1Wm/dQZbfyt4QkOGwF/2HcMzI3VBdNcXXpaeUCT7XYkp+uM5R5XtHGVrPZdfL9_x000d_
vOdLvu2v4D6obG5YVFSMEOnXYnRS75RjeBOQwkQ6delMoWBh0I/NSVoLSyc0gLEXR75n59LM_x000d_
my+uqtFaj7jKVIJUJ0TGsi2esAY/VHwiMNDlFcJ/2casw2tJPkDTpjl5JM+ZAVk0htcryhMm_x000d_
Ah/f5xtdFZywvQXfd+</vt:lpwstr>
  </property>
  <property fmtid="{D5CDD505-2E9C-101B-9397-08002B2CF9AE}" pid="9" name="_2015_ms_pID_725343_00">
    <vt:lpwstr>_2015_ms_pID_725343</vt:lpwstr>
  </property>
  <property fmtid="{D5CDD505-2E9C-101B-9397-08002B2CF9AE}" pid="10" name="_2015_ms_pID_7253431">
    <vt:lpwstr>MR0ljGbYcMWmBkeAobACBV96uM+AIKbPerlBrCoU0HsuDGhea49RGY_x000d_
9FzfA15tzY1sH905GjodlPnLzVOuuPlagWQk68bh+GYu78C+lwKmHPGMyEqYYA2xYfTnY/qj_x000d_
DZO5SFQaJwxRpbBtCxqF+pbGglxAuqaytoN3s0TUPPnaTjyOyabWK4l7qTZPlZv02Y4M+blI_x000d_
S164wCzydMlptZE25YePOJ+pWHZzEjh2S8dI</vt:lpwstr>
  </property>
  <property fmtid="{D5CDD505-2E9C-101B-9397-08002B2CF9AE}" pid="11" name="_2015_ms_pID_7253431_00">
    <vt:lpwstr>_2015_ms_pID_7253431</vt:lpwstr>
  </property>
  <property fmtid="{D5CDD505-2E9C-101B-9397-08002B2CF9AE}" pid="12" name="_2015_ms_pID_7253432">
    <vt:lpwstr>x8AQsX9TOdP7glooWEdld10vEPswlo385fmL_x000d_
mtKBl7NH</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1469539159</vt:lpwstr>
  </property>
</Properties>
</file>